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61AF9A2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1F62B9">
        <w:rPr>
          <w:b/>
          <w:noProof/>
          <w:sz w:val="24"/>
        </w:rPr>
        <w:t>6</w:t>
      </w:r>
      <w:r w:rsidR="003E5133">
        <w:rPr>
          <w:b/>
          <w:noProof/>
          <w:sz w:val="24"/>
        </w:rPr>
        <w:t>556</w:t>
      </w:r>
    </w:p>
    <w:p w14:paraId="23C4658A" w14:textId="0FEDED97" w:rsidR="00272B21" w:rsidRPr="003E5133" w:rsidRDefault="000623B9" w:rsidP="000623B9">
      <w:pPr>
        <w:pStyle w:val="CRCoverPage"/>
        <w:tabs>
          <w:tab w:val="right" w:pos="9639"/>
        </w:tabs>
        <w:spacing w:after="0"/>
        <w:rPr>
          <w:i/>
          <w:noProof/>
          <w:sz w:val="18"/>
          <w:szCs w:val="18"/>
        </w:rPr>
      </w:pPr>
      <w:r>
        <w:rPr>
          <w:b/>
          <w:noProof/>
          <w:sz w:val="24"/>
          <w:lang w:eastAsia="zh-CN"/>
        </w:rPr>
        <w:t>Sophia Antipolis, France</w:t>
      </w:r>
      <w:r>
        <w:rPr>
          <w:b/>
          <w:noProof/>
          <w:sz w:val="24"/>
        </w:rPr>
        <w:t>, 13-17 October 2025</w:t>
      </w:r>
      <w:r w:rsidR="003E5133">
        <w:rPr>
          <w:b/>
          <w:noProof/>
          <w:sz w:val="24"/>
        </w:rPr>
        <w:t xml:space="preserve">                                      </w:t>
      </w:r>
      <w:r w:rsidR="003E5133" w:rsidRPr="003E5133">
        <w:rPr>
          <w:i/>
          <w:noProof/>
          <w:sz w:val="18"/>
          <w:szCs w:val="18"/>
        </w:rPr>
        <w:t>was C1-256445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AECA1" w:rsidR="001E41F3" w:rsidRPr="00410371" w:rsidRDefault="001F62B9" w:rsidP="00547111">
            <w:pPr>
              <w:pStyle w:val="CRCoverPage"/>
              <w:spacing w:after="0"/>
              <w:rPr>
                <w:noProof/>
                <w:lang w:eastAsia="zh-CN"/>
              </w:rPr>
            </w:pPr>
            <w:r w:rsidRPr="001F62B9">
              <w:rPr>
                <w:rFonts w:hint="eastAsia"/>
                <w:b/>
                <w:sz w:val="28"/>
              </w:rPr>
              <w:t>4</w:t>
            </w:r>
            <w:r w:rsidRPr="001F62B9">
              <w:rPr>
                <w:b/>
                <w:sz w:val="28"/>
              </w:rPr>
              <w:t>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5221F" w:rsidR="001E41F3" w:rsidRPr="00410371" w:rsidRDefault="003E5133" w:rsidP="00E13F3D">
            <w:pPr>
              <w:pStyle w:val="CRCoverPage"/>
              <w:spacing w:after="0"/>
              <w:jc w:val="center"/>
              <w:rPr>
                <w:b/>
                <w:noProof/>
              </w:rPr>
            </w:pPr>
            <w:r w:rsidRPr="003E5133">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C3AAE" w:rsidR="001E41F3" w:rsidRDefault="00DC26DB" w:rsidP="005D4F02">
            <w:pPr>
              <w:pStyle w:val="CRCoverPage"/>
              <w:spacing w:after="0"/>
              <w:ind w:left="100"/>
              <w:rPr>
                <w:noProof/>
              </w:rPr>
            </w:pPr>
            <w:r>
              <w:t>Adding a</w:t>
            </w:r>
            <w:r w:rsidR="005D4F02">
              <w:t xml:space="preserve"> new </w:t>
            </w:r>
            <w:r w:rsidR="005D4F02" w:rsidRPr="005D4F02">
              <w:t>trigerring co</w:t>
            </w:r>
            <w:r w:rsidR="005D4F02">
              <w:t>ndition for the UE to detach</w:t>
            </w:r>
            <w:r w:rsidR="005D4F02" w:rsidRPr="005D4F02">
              <w:t xml:space="preserve"> for </w:t>
            </w:r>
            <w:r w:rsidR="005D4F02">
              <w:rPr>
                <w:rFonts w:hint="eastAsia"/>
                <w:lang w:eastAsia="zh-CN"/>
              </w:rPr>
              <w:t>EPS</w:t>
            </w:r>
            <w:r w:rsidR="005D4F02" w:rsidRPr="005D4F02">
              <w:t xml:space="preserve"> services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A1D5A" w:rsidR="001E41F3" w:rsidRDefault="00DC26DB">
            <w:pPr>
              <w:pStyle w:val="CRCoverPage"/>
              <w:spacing w:after="0"/>
              <w:ind w:left="100"/>
              <w:rPr>
                <w:noProof/>
                <w:lang w:eastAsia="zh-CN"/>
              </w:rPr>
            </w:pPr>
            <w:r>
              <w:rPr>
                <w:rFonts w:hint="eastAsia"/>
                <w:noProof/>
                <w:lang w:eastAsia="zh-CN"/>
              </w:rPr>
              <w:t>C</w:t>
            </w:r>
            <w:r>
              <w:rPr>
                <w:noProof/>
                <w:lang w:eastAsia="zh-CN"/>
              </w:rPr>
              <w:t>hina Telecom</w:t>
            </w:r>
            <w:ins w:id="1" w:author="13302" w:date="2025-10-16T11:28:00Z">
              <w:r w:rsidR="00915D06">
                <w:rPr>
                  <w:noProof/>
                  <w:lang w:eastAsia="zh-CN"/>
                </w:rPr>
                <w:t xml:space="preserve">, </w:t>
              </w:r>
              <w:r w:rsidR="00915D06">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2" w:name="_GoBack"/>
            <w:bookmarkEnd w:id="2"/>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0B317700" w:rsidR="001E41F3" w:rsidRDefault="004B6DC6" w:rsidP="0037111C">
            <w:pPr>
              <w:pStyle w:val="CRCoverPage"/>
              <w:spacing w:after="0"/>
              <w:rPr>
                <w:noProof/>
                <w:lang w:eastAsia="zh-CN"/>
              </w:rPr>
            </w:pPr>
            <w:r>
              <w:rPr>
                <w:noProof/>
                <w:lang w:eastAsia="zh-CN"/>
              </w:rPr>
              <w:t>In TS 24.</w:t>
            </w:r>
            <w:r w:rsidR="005D4F02">
              <w:rPr>
                <w:noProof/>
                <w:lang w:eastAsia="zh-CN"/>
              </w:rPr>
              <w:t xml:space="preserve">501 </w:t>
            </w:r>
            <w:r w:rsidR="00595D32">
              <w:rPr>
                <w:noProof/>
                <w:lang w:eastAsia="zh-CN"/>
              </w:rPr>
              <w:t xml:space="preserve"> </w:t>
            </w:r>
            <w:r w:rsidR="005D4F02">
              <w:rPr>
                <w:noProof/>
                <w:lang w:eastAsia="zh-CN"/>
              </w:rPr>
              <w:t>5.5.2.1</w:t>
            </w:r>
            <w:r w:rsidR="0037111C">
              <w:rPr>
                <w:noProof/>
                <w:lang w:eastAsia="zh-CN"/>
              </w:rPr>
              <w:t xml:space="preserve"> :</w:t>
            </w:r>
          </w:p>
          <w:p w14:paraId="5F0959AC" w14:textId="77777777" w:rsidR="005D4F02" w:rsidRPr="005D4F02" w:rsidRDefault="005D4F02" w:rsidP="005D4F02">
            <w:pPr>
              <w:rPr>
                <w:i/>
              </w:rPr>
            </w:pPr>
            <w:r w:rsidRPr="005D4F02">
              <w:rPr>
                <w:i/>
              </w:rPr>
              <w:t>The de-registration procedure with appropriate access type shall be invoked by the UE:</w:t>
            </w:r>
          </w:p>
          <w:p w14:paraId="03BBE6F0" w14:textId="77777777" w:rsidR="005D4F02" w:rsidRPr="005D4F02" w:rsidRDefault="005D4F02" w:rsidP="005D4F02">
            <w:pPr>
              <w:pStyle w:val="CRCoverPage"/>
              <w:spacing w:after="0"/>
              <w:rPr>
                <w:rFonts w:ascii="Times New Roman" w:hAnsi="Times New Roman"/>
                <w:i/>
              </w:rPr>
            </w:pPr>
            <w:r w:rsidRPr="005D4F02">
              <w:rPr>
                <w:rFonts w:ascii="Times New Roman" w:hAnsi="Times New Roman"/>
                <w:i/>
                <w:highlight w:val="yellow"/>
              </w:rPr>
              <w:t>d)</w:t>
            </w:r>
            <w:r w:rsidRPr="005D4F02">
              <w:rPr>
                <w:rFonts w:ascii="Times New Roman" w:hAnsi="Times New Roman"/>
                <w:i/>
                <w:highlight w:val="yellow"/>
              </w:rPr>
              <w:tab/>
              <w:t>to de-register for 5GS services over 3GPP access, if the UE is registered for disaster roaming over 3GPP access and has successfully registered over non-3GPP access on another PLMN.</w:t>
            </w:r>
          </w:p>
          <w:p w14:paraId="7693A15C" w14:textId="77777777" w:rsidR="005D4F02" w:rsidRDefault="005D4F02" w:rsidP="005D4F02">
            <w:pPr>
              <w:pStyle w:val="CRCoverPage"/>
              <w:spacing w:after="0"/>
              <w:ind w:left="100"/>
              <w:rPr>
                <w:i/>
              </w:rPr>
            </w:pPr>
          </w:p>
          <w:p w14:paraId="708AA7DE" w14:textId="4E86A1F2" w:rsidR="0037111C" w:rsidRPr="0037111C" w:rsidRDefault="0037111C" w:rsidP="005D4F02">
            <w:pPr>
              <w:pStyle w:val="CRCoverPage"/>
              <w:spacing w:after="0"/>
              <w:ind w:left="100"/>
              <w:rPr>
                <w:noProof/>
                <w:lang w:eastAsia="zh-CN"/>
              </w:rPr>
            </w:pPr>
            <w:r>
              <w:rPr>
                <w:rFonts w:hint="eastAsia"/>
                <w:noProof/>
                <w:lang w:eastAsia="zh-CN"/>
              </w:rPr>
              <w:t>S</w:t>
            </w:r>
            <w:r>
              <w:rPr>
                <w:noProof/>
                <w:lang w:eastAsia="zh-CN"/>
              </w:rPr>
              <w:t>uch case may applicable for the UE</w:t>
            </w:r>
            <w:r w:rsidR="005D4F02">
              <w:rPr>
                <w:noProof/>
                <w:lang w:eastAsia="zh-CN"/>
              </w:rPr>
              <w:t xml:space="preserve"> has attached for disaster roaming services in </w:t>
            </w:r>
            <w:r w:rsidR="005D4F02">
              <w:rPr>
                <w:rFonts w:hint="eastAsia"/>
                <w:noProof/>
                <w:lang w:eastAsia="zh-CN"/>
              </w:rPr>
              <w:t>EPS</w:t>
            </w:r>
            <w:r w:rsidR="005D4F02">
              <w:rPr>
                <w:noProof/>
                <w:lang w:eastAsia="zh-CN"/>
              </w:rPr>
              <w:t xml:space="preserve"> and</w:t>
            </w:r>
            <w:r w:rsidR="007315DC">
              <w:rPr>
                <w:noProof/>
                <w:lang w:eastAsia="zh-CN"/>
              </w:rPr>
              <w:t xml:space="preserve"> afterwards</w:t>
            </w:r>
            <w:r w:rsidR="005D4F02">
              <w:rPr>
                <w:noProof/>
                <w:lang w:eastAsia="zh-CN"/>
              </w:rPr>
              <w:t xml:space="preserve"> successfully registered over non-3gpp access on another PLMN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4CACA" w:rsidR="001E41F3" w:rsidRDefault="007315DC" w:rsidP="007315DC">
            <w:pPr>
              <w:pStyle w:val="CRCoverPage"/>
              <w:spacing w:after="0"/>
              <w:ind w:left="100"/>
              <w:rPr>
                <w:lang w:eastAsia="zh-CN"/>
              </w:rPr>
            </w:pPr>
            <w:r>
              <w:t>It is proposed to add</w:t>
            </w:r>
            <w:r w:rsidR="0037111C">
              <w:t xml:space="preserve"> a new </w:t>
            </w:r>
            <w:r>
              <w:t xml:space="preserve">triggering condition for UE detach for </w:t>
            </w:r>
            <w:r>
              <w:rPr>
                <w:rFonts w:hint="eastAsia"/>
                <w:lang w:eastAsia="zh-CN"/>
              </w:rPr>
              <w:t xml:space="preserve">EPS </w:t>
            </w:r>
            <w:r>
              <w:rPr>
                <w:lang w:eastAsia="zh-CN"/>
              </w:rPr>
              <w:t>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B867B" w:rsidR="001E41F3" w:rsidRDefault="0037111C" w:rsidP="007315DC">
            <w:pPr>
              <w:pStyle w:val="CRCoverPage"/>
              <w:spacing w:after="0"/>
              <w:ind w:left="100"/>
              <w:rPr>
                <w:noProof/>
                <w:lang w:eastAsia="zh-CN"/>
              </w:rPr>
            </w:pPr>
            <w:r>
              <w:rPr>
                <w:rFonts w:hint="eastAsia"/>
                <w:noProof/>
                <w:lang w:eastAsia="zh-CN"/>
              </w:rPr>
              <w:t>L</w:t>
            </w:r>
            <w:r>
              <w:rPr>
                <w:noProof/>
                <w:lang w:eastAsia="zh-CN"/>
              </w:rPr>
              <w:t xml:space="preserve">ack of the appropriate </w:t>
            </w:r>
            <w:r w:rsidR="007315DC">
              <w:rPr>
                <w:noProof/>
                <w:lang w:eastAsia="zh-CN"/>
              </w:rPr>
              <w:t>procedure</w:t>
            </w:r>
            <w:r>
              <w:rPr>
                <w:noProof/>
                <w:lang w:eastAsia="zh-CN"/>
              </w:rPr>
              <w:t xml:space="preserve"> to handle the case that the </w:t>
            </w:r>
            <w:r w:rsidR="007315DC">
              <w:rPr>
                <w:noProof/>
                <w:lang w:eastAsia="zh-CN"/>
              </w:rPr>
              <w:t xml:space="preserve">UE has attached for disaster roaming services in </w:t>
            </w:r>
            <w:r w:rsidR="007315DC">
              <w:rPr>
                <w:rFonts w:hint="eastAsia"/>
                <w:noProof/>
                <w:lang w:eastAsia="zh-CN"/>
              </w:rPr>
              <w:t>EPS</w:t>
            </w:r>
            <w:r w:rsidR="007315DC">
              <w:rPr>
                <w:noProof/>
                <w:lang w:eastAsia="zh-CN"/>
              </w:rPr>
              <w:t xml:space="preserve"> and afterwards successfully registered over non-3gpp access on another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68E3" w:rsidR="001E41F3" w:rsidRDefault="00CB2D4F">
            <w:pPr>
              <w:pStyle w:val="CRCoverPage"/>
              <w:spacing w:after="0"/>
              <w:ind w:left="100"/>
              <w:rPr>
                <w:noProof/>
                <w:lang w:eastAsia="zh-CN"/>
              </w:rPr>
            </w:pPr>
            <w:r>
              <w:rPr>
                <w:rFonts w:hint="eastAsia"/>
                <w:noProof/>
                <w:lang w:eastAsia="zh-CN"/>
              </w:rPr>
              <w:t>5</w:t>
            </w:r>
            <w:r w:rsidR="00814C25">
              <w:rPr>
                <w:noProof/>
                <w:lang w:eastAsia="zh-CN"/>
              </w:rPr>
              <w:t>.5</w:t>
            </w:r>
            <w:r>
              <w:rPr>
                <w:noProof/>
                <w:lang w:eastAsia="zh-CN"/>
              </w:rPr>
              <w:t>.2.</w:t>
            </w:r>
            <w:r w:rsidR="00814C2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4E5E3FA5" w14:textId="77777777" w:rsidR="003D2081" w:rsidRPr="00F11A63" w:rsidRDefault="003D2081" w:rsidP="003D2081">
      <w:pPr>
        <w:pStyle w:val="4"/>
      </w:pPr>
      <w:bookmarkStart w:id="3" w:name="_Toc20217960"/>
      <w:bookmarkStart w:id="4" w:name="_Toc27743845"/>
      <w:bookmarkStart w:id="5" w:name="_Toc35959416"/>
      <w:bookmarkStart w:id="6" w:name="_Toc45202848"/>
      <w:bookmarkStart w:id="7" w:name="_Toc45700224"/>
      <w:bookmarkStart w:id="8" w:name="_Toc51919960"/>
      <w:bookmarkStart w:id="9" w:name="_Toc68251020"/>
      <w:bookmarkStart w:id="10" w:name="_Toc209860859"/>
      <w:r w:rsidRPr="00F11A63">
        <w:t>5.5.2.1</w:t>
      </w:r>
      <w:r w:rsidRPr="00F11A63">
        <w:tab/>
        <w:t>General</w:t>
      </w:r>
      <w:bookmarkEnd w:id="3"/>
      <w:bookmarkEnd w:id="4"/>
      <w:bookmarkEnd w:id="5"/>
      <w:bookmarkEnd w:id="6"/>
      <w:bookmarkEnd w:id="7"/>
      <w:bookmarkEnd w:id="8"/>
      <w:bookmarkEnd w:id="9"/>
      <w:bookmarkEnd w:id="10"/>
    </w:p>
    <w:p w14:paraId="10BC8E3C" w14:textId="77777777" w:rsidR="003D2081" w:rsidRPr="00F11A63" w:rsidRDefault="003D2081" w:rsidP="003D2081">
      <w:r w:rsidRPr="00F11A63">
        <w:t>The detach procedure is used:</w:t>
      </w:r>
    </w:p>
    <w:p w14:paraId="2CA95FDA" w14:textId="7C456EAE" w:rsidR="003D2081" w:rsidRDefault="003D2081" w:rsidP="003D2081">
      <w:pPr>
        <w:pStyle w:val="B1"/>
        <w:rPr>
          <w:ins w:id="11" w:author="lmx1" w:date="2025-10-06T13:40:00Z"/>
        </w:rPr>
      </w:pPr>
      <w:r w:rsidRPr="00F11A63">
        <w:t>-</w:t>
      </w:r>
      <w:r w:rsidRPr="00F11A63">
        <w:tab/>
        <w:t>by the UE to detach for EPS services only;</w:t>
      </w:r>
    </w:p>
    <w:p w14:paraId="0EB41541" w14:textId="12524002" w:rsidR="00A96542" w:rsidRPr="00F11A63" w:rsidRDefault="00A96542" w:rsidP="003D2081">
      <w:pPr>
        <w:pStyle w:val="B1"/>
      </w:pPr>
      <w:ins w:id="12" w:author="lmx1" w:date="2025-10-06T13:40:00Z">
        <w:r>
          <w:t>-</w:t>
        </w:r>
        <w:r>
          <w:tab/>
          <w:t>by the UE to de</w:t>
        </w:r>
      </w:ins>
      <w:ins w:id="13" w:author="lmx1" w:date="2025-10-06T13:41:00Z">
        <w:r>
          <w:t>tach</w:t>
        </w:r>
      </w:ins>
      <w:ins w:id="14" w:author="lmx1" w:date="2025-10-06T13:40:00Z">
        <w:r>
          <w:t xml:space="preserve"> for </w:t>
        </w:r>
      </w:ins>
      <w:ins w:id="15" w:author="lmx1" w:date="2025-10-06T13:41:00Z">
        <w:r>
          <w:t>EP</w:t>
        </w:r>
      </w:ins>
      <w:ins w:id="16" w:author="lmx1" w:date="2025-10-06T13:40:00Z">
        <w:r w:rsidRPr="00DA1F6F">
          <w:t>S services</w:t>
        </w:r>
        <w:del w:id="17" w:author="13302" w:date="2025-10-16T11:36:00Z">
          <w:r w:rsidRPr="00DA1F6F" w:rsidDel="003474A0">
            <w:delText xml:space="preserve"> over 3GPP access</w:delText>
          </w:r>
        </w:del>
        <w:r>
          <w:t>,</w:t>
        </w:r>
        <w:r w:rsidRPr="00DA1F6F">
          <w:t xml:space="preserve"> </w:t>
        </w:r>
        <w:r>
          <w:t xml:space="preserve">if the UE is </w:t>
        </w:r>
      </w:ins>
      <w:ins w:id="18" w:author="lmx1" w:date="2025-10-06T13:41:00Z">
        <w:r>
          <w:t>attach</w:t>
        </w:r>
      </w:ins>
      <w:ins w:id="19" w:author="lmx1" w:date="2025-10-06T13:40:00Z">
        <w:r>
          <w:t xml:space="preserve">ed for disaster roaming over 3GPP access and has successfully registered over non-3GPP access </w:t>
        </w:r>
      </w:ins>
      <w:ins w:id="20" w:author="13302" w:date="2025-10-16T15:43:00Z">
        <w:r w:rsidR="008D7EFD">
          <w:t xml:space="preserve">in 5GS </w:t>
        </w:r>
      </w:ins>
      <w:ins w:id="21" w:author="lmx1" w:date="2025-10-06T13:40:00Z">
        <w:r>
          <w:t>on another</w:t>
        </w:r>
      </w:ins>
      <w:ins w:id="22" w:author="13302" w:date="2025-10-16T11:38:00Z">
        <w:r w:rsidR="003474A0">
          <w:t xml:space="preserve"> </w:t>
        </w:r>
      </w:ins>
      <w:ins w:id="23" w:author="lmx1" w:date="2025-10-06T13:40:00Z">
        <w:r>
          <w:t>PLMN</w:t>
        </w:r>
      </w:ins>
      <w:ins w:id="24" w:author="13302" w:date="2025-10-16T11:31:00Z">
        <w:r w:rsidR="00055331">
          <w:t xml:space="preserve"> </w:t>
        </w:r>
        <w:r w:rsidR="00055331" w:rsidRPr="00055331">
          <w:t>or established a PDN connection via an ePDG connected to EPC on another PLMN</w:t>
        </w:r>
      </w:ins>
      <w:ins w:id="25" w:author="lmx1" w:date="2025-10-06T13:42:00Z">
        <w:r>
          <w:t>;</w:t>
        </w:r>
      </w:ins>
    </w:p>
    <w:p w14:paraId="78CEEFAE" w14:textId="77777777" w:rsidR="003D2081" w:rsidRPr="00F11A63" w:rsidRDefault="003D2081" w:rsidP="003D2081">
      <w:pPr>
        <w:pStyle w:val="B1"/>
      </w:pPr>
      <w:r w:rsidRPr="00F11A63">
        <w:t>-</w:t>
      </w:r>
      <w:r w:rsidRPr="00F11A63">
        <w:tab/>
        <w:t>by the UE to disconnect from the last remaining PDN it is connected to if EMM-REGISTERED without PDN connection is not supported by the UE or the MME;</w:t>
      </w:r>
    </w:p>
    <w:p w14:paraId="35CDDCF9" w14:textId="77777777" w:rsidR="003D2081" w:rsidRPr="00F11A63" w:rsidRDefault="003D2081" w:rsidP="003D2081">
      <w:pPr>
        <w:pStyle w:val="B1"/>
      </w:pPr>
      <w:r w:rsidRPr="00F11A63">
        <w:t>-</w:t>
      </w:r>
      <w:r w:rsidRPr="00F11A63">
        <w:tab/>
        <w:t>by the UE in CS/PS mode 1 or CS/PS mode 2 of operation to detach for both EPS services and non-EPS services or for non-EPS services only via a combined detach procedure;</w:t>
      </w:r>
    </w:p>
    <w:p w14:paraId="35A3128D" w14:textId="77777777" w:rsidR="003D2081" w:rsidRPr="00F11A63" w:rsidRDefault="003D2081" w:rsidP="003D2081">
      <w:pPr>
        <w:pStyle w:val="B1"/>
      </w:pPr>
      <w:r w:rsidRPr="00F11A63">
        <w:t>-</w:t>
      </w:r>
      <w:r w:rsidRPr="00F11A63">
        <w:tab/>
        <w:t xml:space="preserve">by the network to </w:t>
      </w:r>
      <w:r w:rsidRPr="00F11A63">
        <w:rPr>
          <w:lang w:eastAsia="zh-CN"/>
        </w:rPr>
        <w:t xml:space="preserve">inform </w:t>
      </w:r>
      <w:r w:rsidRPr="00F11A63">
        <w:t xml:space="preserve">the UE </w:t>
      </w:r>
      <w:r w:rsidRPr="00F11A63">
        <w:rPr>
          <w:lang w:eastAsia="zh-CN"/>
        </w:rPr>
        <w:t xml:space="preserve">that it is detached </w:t>
      </w:r>
      <w:r w:rsidRPr="00F11A63">
        <w:t>for EPS services</w:t>
      </w:r>
      <w:r w:rsidRPr="00F11A63">
        <w:rPr>
          <w:lang w:eastAsia="zh-CN"/>
        </w:rPr>
        <w:t xml:space="preserve"> or</w:t>
      </w:r>
      <w:r w:rsidRPr="00F11A63">
        <w:t xml:space="preserve"> non-EPS services</w:t>
      </w:r>
      <w:r w:rsidRPr="00F11A63">
        <w:rPr>
          <w:lang w:eastAsia="zh-CN"/>
        </w:rPr>
        <w:t xml:space="preserve"> or both</w:t>
      </w:r>
      <w:r w:rsidRPr="00F11A63">
        <w:t>;</w:t>
      </w:r>
    </w:p>
    <w:p w14:paraId="4C0B79BF" w14:textId="77777777" w:rsidR="003D2081" w:rsidRPr="00F11A63" w:rsidRDefault="003D2081" w:rsidP="003D2081">
      <w:pPr>
        <w:pStyle w:val="B1"/>
      </w:pPr>
      <w:r w:rsidRPr="00F11A63">
        <w:t>-</w:t>
      </w:r>
      <w:r w:rsidRPr="00F11A63">
        <w:tab/>
        <w:t>to inform the UE that disaster has ended in the UE determined PLMN with disaster condition, if the UE is attached for disaster roaming for disaster roaming services in EPS</w:t>
      </w:r>
      <w:r>
        <w:t>;</w:t>
      </w:r>
    </w:p>
    <w:p w14:paraId="6F4A7C03" w14:textId="77777777" w:rsidR="003D2081" w:rsidRPr="00F11A63" w:rsidRDefault="003D2081" w:rsidP="003D2081">
      <w:pPr>
        <w:pStyle w:val="B1"/>
        <w:rPr>
          <w:lang w:eastAsia="zh-CN"/>
        </w:rPr>
      </w:pPr>
      <w:r w:rsidRPr="00F11A63">
        <w:t>-</w:t>
      </w:r>
      <w:r w:rsidRPr="00F11A63">
        <w:tab/>
        <w:t>by the network to disconnect the UE from the last remaining PDN to which it is connected if EMM-REGISTERED without PDN connection is not supported by the UE or the MME</w:t>
      </w:r>
      <w:r w:rsidRPr="00F11A63">
        <w:rPr>
          <w:lang w:eastAsia="zh-CN"/>
        </w:rPr>
        <w:t>; and</w:t>
      </w:r>
    </w:p>
    <w:p w14:paraId="178460F3" w14:textId="77777777" w:rsidR="003D2081" w:rsidRPr="00F11A63" w:rsidRDefault="003D2081" w:rsidP="003D2081">
      <w:pPr>
        <w:pStyle w:val="B1"/>
        <w:rPr>
          <w:lang w:eastAsia="zh-CN"/>
        </w:rPr>
      </w:pPr>
      <w:r w:rsidRPr="00F11A63">
        <w:rPr>
          <w:lang w:eastAsia="zh-CN"/>
        </w:rPr>
        <w:t>-</w:t>
      </w:r>
      <w:r w:rsidRPr="00F11A63">
        <w:rPr>
          <w:lang w:eastAsia="zh-CN"/>
        </w:rPr>
        <w:tab/>
        <w:t>by the network to inform the UE to re-attach to the network and re-establish all PDN connections.</w:t>
      </w:r>
    </w:p>
    <w:p w14:paraId="4C880672" w14:textId="77777777" w:rsidR="003D2081" w:rsidRPr="00F11A63" w:rsidRDefault="003D2081" w:rsidP="003D2081">
      <w:pPr>
        <w:pStyle w:val="NO"/>
        <w:rPr>
          <w:lang w:eastAsia="zh-CN"/>
        </w:rPr>
      </w:pPr>
      <w:r w:rsidRPr="00F11A63">
        <w:rPr>
          <w:lang w:eastAsia="zh-CN"/>
        </w:rPr>
        <w:t>NOTE 1:</w:t>
      </w:r>
      <w:r w:rsidRPr="00F11A63">
        <w:rPr>
          <w:lang w:eastAsia="zh-CN"/>
        </w:rPr>
        <w:tab/>
        <w:t>After a successful completion of an inter-system change of the UE from S1 mode to non-3GPP access, if the non-3GPP network provides PDN connectivity to the same EPC</w:t>
      </w:r>
      <w:r w:rsidRPr="00F11A63">
        <w:t xml:space="preserve"> and </w:t>
      </w:r>
      <w:r w:rsidRPr="00F11A63">
        <w:rPr>
          <w:lang w:eastAsia="zh-CN"/>
        </w:rPr>
        <w:t>EMM-REGISTERED without PDN connection is not supported by the UE or the MME, the MME performs a local detach of the UE.</w:t>
      </w:r>
    </w:p>
    <w:p w14:paraId="196C17C9" w14:textId="77777777" w:rsidR="003D2081" w:rsidRPr="00F11A63" w:rsidRDefault="003D2081" w:rsidP="003D2081">
      <w:pPr>
        <w:pStyle w:val="NO"/>
        <w:rPr>
          <w:lang w:eastAsia="zh-CN"/>
        </w:rPr>
      </w:pPr>
      <w:r w:rsidRPr="00F11A63">
        <w:rPr>
          <w:lang w:eastAsia="zh-CN"/>
        </w:rPr>
        <w:t>NOTE 2:</w:t>
      </w:r>
      <w:r w:rsidRPr="00F11A63">
        <w:rPr>
          <w:lang w:eastAsia="zh-CN"/>
        </w:rPr>
        <w:tab/>
        <w:t xml:space="preserve">If </w:t>
      </w:r>
      <w:r w:rsidRPr="00F11A63">
        <w:t>EMM-REGISTERED without PDN connection is supported by the UE and the MME, the detach procedure is not triggered when disconnecting the UE from the last remaining PDN to which it is connected</w:t>
      </w:r>
      <w:r w:rsidRPr="00F11A63">
        <w:rPr>
          <w:lang w:eastAsia="zh-CN"/>
        </w:rPr>
        <w:t>.</w:t>
      </w:r>
    </w:p>
    <w:p w14:paraId="62D941B9" w14:textId="77777777" w:rsidR="003D2081" w:rsidRPr="00F11A63" w:rsidRDefault="003D2081" w:rsidP="003D2081">
      <w:r w:rsidRPr="00F11A63">
        <w:t>The detach procedure also applies to the UE which is IMSI attached for "SMS only".</w:t>
      </w:r>
    </w:p>
    <w:p w14:paraId="43BB4FE4" w14:textId="77777777" w:rsidR="003D2081" w:rsidRPr="00F11A63" w:rsidRDefault="003D2081" w:rsidP="003D2081">
      <w:r w:rsidRPr="00F11A63">
        <w:t xml:space="preserve">The detach procedure with appropriate detach type shall be invoked by the UE if the UE is switched off, the </w:t>
      </w:r>
      <w:r w:rsidRPr="00F11A63">
        <w:rPr>
          <w:lang w:eastAsia="zh-CN"/>
        </w:rPr>
        <w:t>USIM</w:t>
      </w:r>
      <w:r w:rsidRPr="00F11A63">
        <w:t xml:space="preserve"> card is removed from the UE, the UE wishes to detach for EPS services, the UE wishes to detach for non-EPS services or as part of the eCall inactivity procedure defined in clause</w:t>
      </w:r>
      <w:r w:rsidRPr="00F11A63">
        <w:rPr>
          <w:lang w:eastAsia="zh-CN"/>
        </w:rPr>
        <w:t> </w:t>
      </w:r>
      <w:r w:rsidRPr="00F11A63">
        <w:t>5.5.4.</w:t>
      </w:r>
    </w:p>
    <w:p w14:paraId="03F4B712" w14:textId="77777777" w:rsidR="003D2081" w:rsidRPr="00F11A63" w:rsidRDefault="003D2081" w:rsidP="003D2081">
      <w:r w:rsidRPr="00F11A63">
        <w:t>If the detach procedure is triggered due to USIM removal, the UE shall indicate "switch off" in the detach type IE.</w:t>
      </w:r>
    </w:p>
    <w:p w14:paraId="5E1FEDD3" w14:textId="77777777" w:rsidR="003D2081" w:rsidRPr="00F11A63" w:rsidRDefault="003D2081" w:rsidP="003D2081">
      <w:r w:rsidRPr="00F11A63">
        <w:t>When upper layers indicate that emergency bearer services are no longer required, the UE if still attached for emergency bearer services, may perform a detach followed by a re-attach to regain normal services, if the UE is in or moves to a suitable cell.</w:t>
      </w:r>
    </w:p>
    <w:p w14:paraId="09F3B204" w14:textId="77777777" w:rsidR="003D2081" w:rsidRPr="00F11A63" w:rsidRDefault="003D2081" w:rsidP="003D2081">
      <w:pPr>
        <w:rPr>
          <w:lang w:eastAsia="zh-CN"/>
        </w:rPr>
      </w:pPr>
      <w:r w:rsidRPr="00F11A63">
        <w:t xml:space="preserve">If a detach is requested by the HSS for a UE that has bearers for emergency services, the MME shall not send a DETACH REQUEST message to the UE, </w:t>
      </w:r>
      <w:r w:rsidRPr="00F11A63">
        <w:rPr>
          <w:lang w:eastAsia="zh-CN"/>
        </w:rPr>
        <w:t xml:space="preserve">and shall follow the procedures in clause 6.4.4.1 </w:t>
      </w:r>
      <w:r w:rsidRPr="00F11A63">
        <w:t>for a UE that has bearers for emergency services</w:t>
      </w:r>
      <w:r w:rsidRPr="00F11A63">
        <w:rPr>
          <w:lang w:eastAsia="zh-CN"/>
        </w:rPr>
        <w:t>.</w:t>
      </w:r>
    </w:p>
    <w:p w14:paraId="6500E851" w14:textId="77777777" w:rsidR="003D2081" w:rsidRPr="00F11A63" w:rsidRDefault="003D2081" w:rsidP="003D2081">
      <w:r w:rsidRPr="00F11A63">
        <w:rPr>
          <w:lang w:eastAsia="zh-CN"/>
        </w:rPr>
        <w:t>I</w:t>
      </w:r>
      <w:r w:rsidRPr="00F11A63">
        <w:t xml:space="preserve">f the detach procedure </w:t>
      </w:r>
      <w:r w:rsidRPr="00F11A63">
        <w:rPr>
          <w:lang w:eastAsia="zh-CN"/>
        </w:rPr>
        <w:t xml:space="preserve">for EPS services </w:t>
      </w:r>
      <w:r w:rsidRPr="00F11A63">
        <w:t>is performed, the</w:t>
      </w:r>
      <w:r w:rsidRPr="00F11A63">
        <w:rPr>
          <w:lang w:eastAsia="zh-CN"/>
        </w:rPr>
        <w:t xml:space="preserve"> </w:t>
      </w:r>
      <w:r w:rsidRPr="00F11A63">
        <w:t>EPS bearer context(s), if any, for this particular UE are deactivated locally without peer-to-peer signalling between the UE and the MME.</w:t>
      </w:r>
    </w:p>
    <w:p w14:paraId="6EDD5359" w14:textId="77777777" w:rsidR="003D2081" w:rsidRPr="00F11A63" w:rsidRDefault="003D2081" w:rsidP="003D2081">
      <w:r w:rsidRPr="00F11A63">
        <w:t>If the UE supports A/Gb mode or Iu mode</w:t>
      </w:r>
      <w:r w:rsidRPr="00F11A63">
        <w:rPr>
          <w:lang w:eastAsia="zh-TW"/>
        </w:rPr>
        <w:t xml:space="preserve"> or both</w:t>
      </w:r>
      <w:r w:rsidRPr="00F11A63">
        <w:t>, the UE shall store the TIN in the non-volatile memory in the ME, as described in annex C, for a subsequent attach procedure.</w:t>
      </w:r>
    </w:p>
    <w:p w14:paraId="3BD37B10" w14:textId="77777777" w:rsidR="003D2081" w:rsidRPr="00F11A63" w:rsidRDefault="003D2081" w:rsidP="003D2081">
      <w:pPr>
        <w:rPr>
          <w:lang w:eastAsia="ko-KR"/>
        </w:rPr>
      </w:pPr>
      <w:r w:rsidRPr="00F11A63">
        <w:rPr>
          <w:lang w:eastAsia="ko-KR"/>
        </w:rPr>
        <w:t>The UE is allowed to initiate the detach procedure even if the timer T3346 is running.</w:t>
      </w:r>
    </w:p>
    <w:p w14:paraId="3B24E6DC" w14:textId="77777777" w:rsidR="003D2081" w:rsidRPr="00F11A63" w:rsidRDefault="003D2081" w:rsidP="003D2081">
      <w:pPr>
        <w:rPr>
          <w:lang w:eastAsia="ko-KR"/>
        </w:rPr>
      </w:pPr>
      <w:r w:rsidRPr="00F11A63">
        <w:rPr>
          <w:lang w:eastAsia="ko-KR"/>
        </w:rPr>
        <w:t xml:space="preserve">The network proceeds with the detach procedure </w:t>
      </w:r>
      <w:r w:rsidRPr="00F11A63">
        <w:t>even if NAS level mobility management congestion control is active</w:t>
      </w:r>
      <w:r w:rsidRPr="00F11A63">
        <w:rPr>
          <w:lang w:eastAsia="ko-KR"/>
        </w:rPr>
        <w:t>.</w:t>
      </w:r>
    </w:p>
    <w:p w14:paraId="525C4794" w14:textId="4ECAA808" w:rsidR="00DD7A6D" w:rsidRDefault="00DD7A6D">
      <w:pPr>
        <w:rPr>
          <w:b/>
          <w:noProof/>
        </w:rPr>
      </w:pPr>
    </w:p>
    <w:p w14:paraId="5914CAD7" w14:textId="15CC89E6" w:rsidR="00CD6313" w:rsidRDefault="00CD6313" w:rsidP="00CD6313">
      <w:pPr>
        <w:jc w:val="center"/>
        <w:rPr>
          <w:b/>
          <w:noProof/>
        </w:rPr>
      </w:pPr>
      <w:r w:rsidRPr="00AE6220">
        <w:rPr>
          <w:highlight w:val="green"/>
        </w:rPr>
        <w:t>*****</w:t>
      </w:r>
      <w:r>
        <w:rPr>
          <w:highlight w:val="green"/>
        </w:rPr>
        <w:t xml:space="preserve"> end </w:t>
      </w:r>
      <w:r w:rsidRPr="00AE6220">
        <w:rPr>
          <w:highlight w:val="green"/>
        </w:rPr>
        <w:t>change *****</w:t>
      </w:r>
    </w:p>
    <w:p w14:paraId="4F9D1AAA" w14:textId="77777777" w:rsidR="00CD6313" w:rsidRPr="003D2081" w:rsidRDefault="00CD6313">
      <w:pPr>
        <w:rPr>
          <w:b/>
          <w:noProof/>
        </w:rPr>
      </w:pPr>
    </w:p>
    <w:sectPr w:rsidR="00CD6313" w:rsidRPr="003D20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F36AF" w14:textId="77777777" w:rsidR="00B71928" w:rsidRDefault="00B71928">
      <w:r>
        <w:separator/>
      </w:r>
    </w:p>
  </w:endnote>
  <w:endnote w:type="continuationSeparator" w:id="0">
    <w:p w14:paraId="2AE72581" w14:textId="77777777" w:rsidR="00B71928" w:rsidRDefault="00B7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C9676" w14:textId="77777777" w:rsidR="00B71928" w:rsidRDefault="00B71928">
      <w:r>
        <w:separator/>
      </w:r>
    </w:p>
  </w:footnote>
  <w:footnote w:type="continuationSeparator" w:id="0">
    <w:p w14:paraId="7BCC7FDE" w14:textId="77777777" w:rsidR="00B71928" w:rsidRDefault="00B719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lmx1">
    <w15:presenceInfo w15:providerId="Windows Live" w15:userId="78b21f89515b92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31"/>
    <w:rsid w:val="000623B9"/>
    <w:rsid w:val="00067A3D"/>
    <w:rsid w:val="00070E09"/>
    <w:rsid w:val="000A6394"/>
    <w:rsid w:val="000B5FD9"/>
    <w:rsid w:val="000B7FED"/>
    <w:rsid w:val="000C038A"/>
    <w:rsid w:val="000C6598"/>
    <w:rsid w:val="000D3A88"/>
    <w:rsid w:val="000D44B3"/>
    <w:rsid w:val="00145D43"/>
    <w:rsid w:val="00157409"/>
    <w:rsid w:val="00192C46"/>
    <w:rsid w:val="001A08B3"/>
    <w:rsid w:val="001A7B60"/>
    <w:rsid w:val="001B52F0"/>
    <w:rsid w:val="001B7A65"/>
    <w:rsid w:val="001E41F3"/>
    <w:rsid w:val="001F62B9"/>
    <w:rsid w:val="00241FE3"/>
    <w:rsid w:val="0026004D"/>
    <w:rsid w:val="002640DD"/>
    <w:rsid w:val="00272B21"/>
    <w:rsid w:val="00275D12"/>
    <w:rsid w:val="0028493B"/>
    <w:rsid w:val="00284FEB"/>
    <w:rsid w:val="002860C4"/>
    <w:rsid w:val="002B5741"/>
    <w:rsid w:val="002E472E"/>
    <w:rsid w:val="00305409"/>
    <w:rsid w:val="003474A0"/>
    <w:rsid w:val="003609EF"/>
    <w:rsid w:val="0036231A"/>
    <w:rsid w:val="0037111C"/>
    <w:rsid w:val="00374DD4"/>
    <w:rsid w:val="003B088F"/>
    <w:rsid w:val="003B1A7B"/>
    <w:rsid w:val="003D2081"/>
    <w:rsid w:val="003E1A36"/>
    <w:rsid w:val="003E5133"/>
    <w:rsid w:val="00410371"/>
    <w:rsid w:val="004242F1"/>
    <w:rsid w:val="00443BAF"/>
    <w:rsid w:val="004B6DC6"/>
    <w:rsid w:val="004B75B7"/>
    <w:rsid w:val="005141D9"/>
    <w:rsid w:val="0051580D"/>
    <w:rsid w:val="00547111"/>
    <w:rsid w:val="00592D74"/>
    <w:rsid w:val="00595D32"/>
    <w:rsid w:val="005D4F02"/>
    <w:rsid w:val="005E2C44"/>
    <w:rsid w:val="00621188"/>
    <w:rsid w:val="006257ED"/>
    <w:rsid w:val="00653DE4"/>
    <w:rsid w:val="00665C47"/>
    <w:rsid w:val="00695808"/>
    <w:rsid w:val="006B46FB"/>
    <w:rsid w:val="006E21FB"/>
    <w:rsid w:val="006E47BA"/>
    <w:rsid w:val="007315DC"/>
    <w:rsid w:val="007411B9"/>
    <w:rsid w:val="00792342"/>
    <w:rsid w:val="007977A8"/>
    <w:rsid w:val="007B512A"/>
    <w:rsid w:val="007C2097"/>
    <w:rsid w:val="007D6A07"/>
    <w:rsid w:val="007F7259"/>
    <w:rsid w:val="008040A8"/>
    <w:rsid w:val="00814C25"/>
    <w:rsid w:val="008279FA"/>
    <w:rsid w:val="00827AAA"/>
    <w:rsid w:val="008626E7"/>
    <w:rsid w:val="00870EE7"/>
    <w:rsid w:val="008863B9"/>
    <w:rsid w:val="008A45A6"/>
    <w:rsid w:val="008B36BB"/>
    <w:rsid w:val="008D3CCC"/>
    <w:rsid w:val="008D7EFD"/>
    <w:rsid w:val="008F3789"/>
    <w:rsid w:val="008F686C"/>
    <w:rsid w:val="009148DE"/>
    <w:rsid w:val="00915D06"/>
    <w:rsid w:val="00941E30"/>
    <w:rsid w:val="009531B0"/>
    <w:rsid w:val="00954424"/>
    <w:rsid w:val="009741B3"/>
    <w:rsid w:val="009777D9"/>
    <w:rsid w:val="00991B88"/>
    <w:rsid w:val="009A4331"/>
    <w:rsid w:val="009A5753"/>
    <w:rsid w:val="009A579D"/>
    <w:rsid w:val="009B1A59"/>
    <w:rsid w:val="009E3297"/>
    <w:rsid w:val="009F5B00"/>
    <w:rsid w:val="009F734F"/>
    <w:rsid w:val="00A246B6"/>
    <w:rsid w:val="00A47E70"/>
    <w:rsid w:val="00A50CF0"/>
    <w:rsid w:val="00A54CC2"/>
    <w:rsid w:val="00A7671C"/>
    <w:rsid w:val="00A96542"/>
    <w:rsid w:val="00AA2CBC"/>
    <w:rsid w:val="00AC5820"/>
    <w:rsid w:val="00AD1CD8"/>
    <w:rsid w:val="00B079C7"/>
    <w:rsid w:val="00B23E03"/>
    <w:rsid w:val="00B258BB"/>
    <w:rsid w:val="00B367DC"/>
    <w:rsid w:val="00B67B97"/>
    <w:rsid w:val="00B71928"/>
    <w:rsid w:val="00B968C8"/>
    <w:rsid w:val="00BA3EC5"/>
    <w:rsid w:val="00BA51D9"/>
    <w:rsid w:val="00BB5DFC"/>
    <w:rsid w:val="00BD279D"/>
    <w:rsid w:val="00BD6BB8"/>
    <w:rsid w:val="00C66BA2"/>
    <w:rsid w:val="00C870F6"/>
    <w:rsid w:val="00C95985"/>
    <w:rsid w:val="00CB2D4F"/>
    <w:rsid w:val="00CC5026"/>
    <w:rsid w:val="00CC68D0"/>
    <w:rsid w:val="00CD6313"/>
    <w:rsid w:val="00D03F9A"/>
    <w:rsid w:val="00D06D51"/>
    <w:rsid w:val="00D24991"/>
    <w:rsid w:val="00D2670D"/>
    <w:rsid w:val="00D50255"/>
    <w:rsid w:val="00D66520"/>
    <w:rsid w:val="00D84AE9"/>
    <w:rsid w:val="00D870DC"/>
    <w:rsid w:val="00D9124E"/>
    <w:rsid w:val="00D95064"/>
    <w:rsid w:val="00DC26DB"/>
    <w:rsid w:val="00DD7A6D"/>
    <w:rsid w:val="00DE34CF"/>
    <w:rsid w:val="00E13F3D"/>
    <w:rsid w:val="00E34898"/>
    <w:rsid w:val="00E72069"/>
    <w:rsid w:val="00EB09B7"/>
    <w:rsid w:val="00EB13E7"/>
    <w:rsid w:val="00EE7D7C"/>
    <w:rsid w:val="00F22D51"/>
    <w:rsid w:val="00F25D98"/>
    <w:rsid w:val="00F300FB"/>
    <w:rsid w:val="00FB6386"/>
    <w:rsid w:val="00FD4A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472CC-8415-4BD7-B517-D8D4AC23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859</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13</cp:revision>
  <cp:lastPrinted>1899-12-31T23:00:00Z</cp:lastPrinted>
  <dcterms:created xsi:type="dcterms:W3CDTF">2025-10-16T09:25:00Z</dcterms:created>
  <dcterms:modified xsi:type="dcterms:W3CDTF">2025-10-16T13:44:00Z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